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7BFD8229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F22FF" w:rsidRPr="007F22FF">
        <w:rPr>
          <w:b/>
          <w:i/>
          <w:noProof/>
          <w:sz w:val="28"/>
        </w:rPr>
        <w:t>R5-240434</w:t>
      </w:r>
      <w:r w:rsidR="000645F1" w:rsidRPr="000645F1">
        <w:rPr>
          <w:b/>
          <w:i/>
          <w:noProof/>
          <w:sz w:val="28"/>
          <w:highlight w:val="yellow"/>
        </w:rPr>
        <w:t>r1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4E8EB" w:rsidR="001E41F3" w:rsidRPr="00410371" w:rsidRDefault="00032BE6" w:rsidP="001C30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1C30B1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A84FE" w:rsidR="001E41F3" w:rsidRPr="00410371" w:rsidRDefault="007F22FF" w:rsidP="00547111">
            <w:pPr>
              <w:pStyle w:val="CRCoverPage"/>
              <w:spacing w:after="0"/>
              <w:rPr>
                <w:noProof/>
              </w:rPr>
            </w:pPr>
            <w:r w:rsidRPr="007F22FF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EE117" w:rsidR="001E41F3" w:rsidRPr="00410371" w:rsidRDefault="00032BE6" w:rsidP="001C3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C30B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DD0518" w:rsidR="00F25D98" w:rsidRDefault="00425D8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0645F1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E32CA" w:rsidR="001E41F3" w:rsidRDefault="007F22FF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F22FF">
              <w:rPr>
                <w:noProof/>
              </w:rPr>
              <w:t>Correction of Test Loop Mode C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979C1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B7CB7" w:rsidR="001E41F3" w:rsidRDefault="005F059B" w:rsidP="001C30B1">
            <w:pPr>
              <w:pStyle w:val="CRCoverPage"/>
              <w:spacing w:after="0"/>
              <w:ind w:left="100"/>
              <w:rPr>
                <w:noProof/>
              </w:rPr>
            </w:pPr>
            <w:r w:rsidRPr="005F059B">
              <w:rPr>
                <w:noProof/>
                <w:lang w:eastAsia="zh-CN"/>
              </w:rPr>
              <w:t>TEI1</w:t>
            </w:r>
            <w:r w:rsidR="001C30B1">
              <w:rPr>
                <w:noProof/>
                <w:lang w:eastAsia="zh-CN"/>
              </w:rPr>
              <w:t>7</w:t>
            </w:r>
            <w:r w:rsidRPr="005F059B">
              <w:rPr>
                <w:noProof/>
                <w:lang w:eastAsia="zh-CN"/>
              </w:rPr>
              <w:t xml:space="preserve">_Test, </w:t>
            </w:r>
            <w:r w:rsidR="001C30B1" w:rsidRPr="001C30B1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E417A" w:rsidR="00DA7D9E" w:rsidRPr="00F82C9C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MBS reuse the LTE MBMS test function “</w:t>
            </w:r>
            <w:r w:rsidRPr="00C71514">
              <w:t>UE TEST LOOP MODE C MBMS PACKET COUNTER</w:t>
            </w:r>
            <w:r>
              <w:rPr>
                <w:noProof/>
                <w:lang w:eastAsia="zh-CN"/>
              </w:rPr>
              <w:t>”, therefore the name of the variables should also be the same as it in 36.509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DE55C" w:rsidR="00BB2149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C71514">
              <w:t>MBS_PACKET_COUNTER</w:t>
            </w:r>
            <w:r>
              <w:t xml:space="preserve"> to </w:t>
            </w:r>
            <w:r w:rsidRPr="00C71514">
              <w:t>MB</w:t>
            </w:r>
            <w:r>
              <w:t>M</w:t>
            </w:r>
            <w:r w:rsidRPr="00C71514">
              <w:t>S_PACKET_COUNTER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77F36" w:rsidR="00DF55BB" w:rsidRDefault="00AD0914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 have undefined variable.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3084C" w:rsidR="001E41F3" w:rsidRDefault="00AD0914" w:rsidP="009A6B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9CF5" w14:textId="77777777" w:rsidR="003D64DE" w:rsidRPr="000645F1" w:rsidRDefault="000645F1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r w:rsidRPr="000645F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645F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645F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1EDA415C" w:rsidR="000645F1" w:rsidRDefault="000645F1" w:rsidP="00064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645F1">
              <w:rPr>
                <w:noProof/>
                <w:highlight w:val="yellow"/>
                <w:lang w:eastAsia="zh-CN"/>
              </w:rPr>
              <w:t>1.</w:t>
            </w:r>
            <w:r w:rsidRPr="000645F1">
              <w:rPr>
                <w:color w:val="000000"/>
                <w:highlight w:val="yellow"/>
                <w:lang w:eastAsia="zh-CN"/>
              </w:rPr>
              <w:t xml:space="preserve"> </w:t>
            </w:r>
            <w:r w:rsidRPr="000645F1">
              <w:rPr>
                <w:color w:val="000000"/>
                <w:highlight w:val="yellow"/>
                <w:lang w:eastAsia="zh-CN"/>
              </w:rPr>
              <w:t>CR impact tick box for ME shall be set</w:t>
            </w:r>
            <w:r>
              <w:rPr>
                <w:color w:val="000000"/>
                <w:lang w:eastAsia="zh-CN"/>
              </w:rPr>
              <w:t xml:space="preserve"> 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BCADF1" w14:textId="77777777" w:rsidR="009A6BD0" w:rsidRDefault="009A6BD0" w:rsidP="00996541">
      <w:pPr>
        <w:pStyle w:val="PL"/>
        <w:rPr>
          <w:noProof w:val="0"/>
        </w:rPr>
      </w:pPr>
    </w:p>
    <w:p w14:paraId="24F0D06D" w14:textId="77777777" w:rsidR="001C30B1" w:rsidRPr="00C71514" w:rsidRDefault="001C30B1" w:rsidP="001C30B1">
      <w:pPr>
        <w:pStyle w:val="4"/>
      </w:pPr>
      <w:bookmarkStart w:id="2" w:name="_Toc83708504"/>
      <w:bookmarkStart w:id="3" w:name="_Toc90490917"/>
      <w:bookmarkStart w:id="4" w:name="_Toc98401846"/>
      <w:bookmarkStart w:id="5" w:name="_Toc114860485"/>
      <w:bookmarkStart w:id="6" w:name="_Toc138879169"/>
      <w:r w:rsidRPr="00C71514">
        <w:t>5.3.2.1</w:t>
      </w:r>
      <w:r w:rsidRPr="00C71514">
        <w:tab/>
        <w:t>Reception of CLOSE UE TEST LOOP message by the UE</w:t>
      </w:r>
      <w:bookmarkEnd w:id="2"/>
      <w:bookmarkEnd w:id="3"/>
      <w:bookmarkEnd w:id="4"/>
      <w:bookmarkEnd w:id="5"/>
      <w:bookmarkEnd w:id="6"/>
    </w:p>
    <w:p w14:paraId="4578B9F8" w14:textId="77777777" w:rsidR="001C30B1" w:rsidRPr="00C71514" w:rsidRDefault="001C30B1" w:rsidP="001C30B1">
      <w:r w:rsidRPr="00C71514">
        <w:t xml:space="preserve">Same as TS 36.509 [6], subclause 5.4.2.3 with the following exceptions: </w:t>
      </w:r>
    </w:p>
    <w:p w14:paraId="438326CD" w14:textId="77777777" w:rsidR="001C30B1" w:rsidRPr="00C71514" w:rsidRDefault="001C30B1" w:rsidP="001C30B1">
      <w:r w:rsidRPr="00C71514">
        <w:t>…</w:t>
      </w:r>
    </w:p>
    <w:p w14:paraId="197459CC" w14:textId="77777777" w:rsidR="001C30B1" w:rsidRPr="00C71514" w:rsidRDefault="001C30B1" w:rsidP="001C30B1">
      <w:pPr>
        <w:pStyle w:val="B1"/>
      </w:pPr>
      <w:r w:rsidRPr="00C71514">
        <w:t>1&gt;</w:t>
      </w:r>
      <w:r w:rsidRPr="00C71514">
        <w:tab/>
        <w:t>else if UE test loop mode C has been selected;</w:t>
      </w:r>
    </w:p>
    <w:p w14:paraId="1FA599FD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no MBS radio bearer is established or if the UE test mode is not active; or</w:t>
      </w:r>
    </w:p>
    <w:p w14:paraId="2F113F33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UE test loop mode A or UE test loop mode B operation is already closed on one or more data radio bearers; or</w:t>
      </w:r>
    </w:p>
    <w:p w14:paraId="43B25B86" w14:textId="77777777" w:rsidR="001C30B1" w:rsidRPr="00C71514" w:rsidRDefault="001C30B1" w:rsidP="001C30B1">
      <w:pPr>
        <w:pStyle w:val="B2"/>
      </w:pPr>
      <w:r w:rsidRPr="00C71514">
        <w:t>2&gt; if TEST_LOOP_MODE_C_ACTIVE = TRUE or TEST_LOOP_MODE_D_ACTIVE = TRUE or TEST_LOOP_MODE_E_ACTIVE = TRUE or TEST_LOOP_MODE_</w:t>
      </w:r>
      <w:r w:rsidRPr="00C71514">
        <w:rPr>
          <w:lang w:eastAsia="zh-CN"/>
        </w:rPr>
        <w:t>F</w:t>
      </w:r>
      <w:r w:rsidRPr="00C71514">
        <w:t>_ACTIVE = TRUE or TEST_LOOP_MODE_G_ACTIVE = TRUE or TEST_LOOP_MODE_H_ACTIVE = TRUE or TEST_LOOP_MODE_I_ACTIVE = TRUE:</w:t>
      </w:r>
    </w:p>
    <w:p w14:paraId="2C6DEEE9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the UE behaviour is unspecified.</w:t>
      </w:r>
    </w:p>
    <w:p w14:paraId="10732236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otherwise:</w:t>
      </w:r>
    </w:p>
    <w:p w14:paraId="2BF4229F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TEST_LOOP_MODE_C_ACTIVE to TRUE</w:t>
      </w:r>
    </w:p>
    <w:p w14:paraId="4FE0FFA8" w14:textId="5C99627E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state variable MB</w:t>
      </w:r>
      <w:ins w:id="7" w:author="Zhaoya" w:date="2024-02-05T11:32:00Z">
        <w:r>
          <w:t>M</w:t>
        </w:r>
      </w:ins>
      <w:r w:rsidRPr="00C71514">
        <w:t>S_PACKET_COUNTER to zero;</w:t>
      </w:r>
    </w:p>
    <w:p w14:paraId="05BCBE54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perform the UE actions for UE Test Loop Mode C operation as specified in subclause 5.3.4.2A and</w:t>
      </w:r>
    </w:p>
    <w:p w14:paraId="34DE5E61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send CLOSE UE TEST LOOP COMPLETE message (the loopback shall be operational prior to the sending of the acknowledgement).</w:t>
      </w:r>
    </w:p>
    <w:p w14:paraId="19D401F8" w14:textId="77777777" w:rsidR="001C30B1" w:rsidRPr="001C30B1" w:rsidRDefault="001C30B1" w:rsidP="00996541">
      <w:pPr>
        <w:pStyle w:val="PL"/>
        <w:rPr>
          <w:noProof w:val="0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2A431" w14:textId="77777777" w:rsidR="00374604" w:rsidRDefault="00374604">
      <w:r>
        <w:separator/>
      </w:r>
    </w:p>
  </w:endnote>
  <w:endnote w:type="continuationSeparator" w:id="0">
    <w:p w14:paraId="19D177FE" w14:textId="77777777" w:rsidR="00374604" w:rsidRDefault="0037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37FED" w14:textId="77777777" w:rsidR="00374604" w:rsidRDefault="00374604">
      <w:r>
        <w:separator/>
      </w:r>
    </w:p>
  </w:footnote>
  <w:footnote w:type="continuationSeparator" w:id="0">
    <w:p w14:paraId="3CB8B07D" w14:textId="77777777" w:rsidR="00374604" w:rsidRDefault="00374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1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6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2"/>
  </w:num>
  <w:num w:numId="22">
    <w:abstractNumId w:val="24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3"/>
  </w:num>
  <w:num w:numId="31">
    <w:abstractNumId w:val="10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5"/>
  </w:num>
  <w:num w:numId="39">
    <w:abstractNumId w:val="19"/>
  </w:num>
  <w:num w:numId="40">
    <w:abstractNumId w:val="12"/>
  </w:num>
  <w:num w:numId="41">
    <w:abstractNumId w:val="9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645F1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30B1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44F67"/>
    <w:rsid w:val="003604BB"/>
    <w:rsid w:val="003609EF"/>
    <w:rsid w:val="0036231A"/>
    <w:rsid w:val="003664D5"/>
    <w:rsid w:val="00370668"/>
    <w:rsid w:val="00374604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5D82"/>
    <w:rsid w:val="00427DA4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22FF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A7415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2CB"/>
    <w:rsid w:val="00AB0E99"/>
    <w:rsid w:val="00AB1955"/>
    <w:rsid w:val="00AB2B38"/>
    <w:rsid w:val="00AC5820"/>
    <w:rsid w:val="00AD0914"/>
    <w:rsid w:val="00AD1CD8"/>
    <w:rsid w:val="00AD6DAF"/>
    <w:rsid w:val="00AE5393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5BC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82B"/>
    <w:rsid w:val="00F43484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7BE19-9734-4052-83D2-DA1C030D7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1018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47</cp:revision>
  <cp:lastPrinted>1900-01-01T00:00:00Z</cp:lastPrinted>
  <dcterms:created xsi:type="dcterms:W3CDTF">2023-07-26T09:36:00Z</dcterms:created>
  <dcterms:modified xsi:type="dcterms:W3CDTF">2024-02-20T09:22:00Z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(3)PQL6UTBE2TuHhgxPNAdZF4SSNtsrj1846iYa/kF2xQg6kV2Iv6kJD8/eTQnjDomz0gOqZPRF
LOW2218oNVPD8rohnlp/Eln6BGkEOO2kQgW4IsQZAybcyYaRxTTg3IfTRRZYQo1pJDRpr10z
A9Z1jOGNK0mbS0kzqfo+teZGX+1WhMHVBFJ5Z8b4nGU2c5AzFTa3LhhLLACMgKFiI8VefF/H
OVMAOKl7lNWw59GyWj</vt:lpwstr>
  </property>
  <property fmtid="{D5CDD505-2E9C-101B-9397-08002B2CF9AE}" pid="22" name="_2015_ms_pID_7253431">
    <vt:lpwstr>1yBQRQeWkOa5u3SEC1GC/F1dG+y5RCkkIOJhEG7/M8JvTrxe+fUyoX
CKGGOJ4G9rkPKMa2xoD2JoqnvKKGKYW4W7XQH/k5ZPtBpnTRT3FnniVpRfiI3XSscV0sDfGA
6Tiwb4uEpfeH1G43Ccuj88uY1TLUoHTPEpgBk4iPI6SZVEcTJYKOED5NjzFMDyBMrgq6QNep
/gOk4hjt6D/fM09YmIEmicvkICe3TSZx71M4</vt:lpwstr>
  </property>
  <property fmtid="{D5CDD505-2E9C-101B-9397-08002B2CF9AE}" pid="23" name="_2015_ms_pID_7253432">
    <vt:lpwstr>8jHhfHj8uDSQyxk1Fz7WmXw=</vt:lpwstr>
  </property>
</Properties>
</file>